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88746" w14:textId="11AC719E" w:rsidR="00575466" w:rsidRPr="00F25496" w:rsidRDefault="0057546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2B0C63">
        <w:rPr>
          <w:b/>
          <w:i/>
          <w:noProof/>
          <w:sz w:val="28"/>
        </w:rPr>
        <w:t>220998</w:t>
      </w:r>
    </w:p>
    <w:p w14:paraId="3A0A5502" w14:textId="77777777" w:rsidR="00EE33A2" w:rsidRPr="00575466" w:rsidRDefault="00575466" w:rsidP="00575466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396BF9A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546F6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CB325B">
        <w:rPr>
          <w:rFonts w:ascii="Arial" w:hAnsi="Arial"/>
          <w:b/>
          <w:lang w:val="en-US"/>
        </w:rPr>
        <w:tab/>
      </w:r>
      <w:r w:rsidR="00CB325B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08429B10" w14:textId="2F143F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0267">
        <w:rPr>
          <w:rFonts w:ascii="Arial" w:hAnsi="Arial" w:cs="Arial"/>
          <w:b/>
        </w:rPr>
        <w:t xml:space="preserve">CR to ProSe TS </w:t>
      </w:r>
      <w:r w:rsidR="00FE65A0">
        <w:rPr>
          <w:rFonts w:ascii="Arial" w:hAnsi="Arial" w:cs="Arial"/>
          <w:b/>
        </w:rPr>
        <w:t>–</w:t>
      </w:r>
      <w:r w:rsidR="00090611">
        <w:rPr>
          <w:rFonts w:ascii="Arial" w:hAnsi="Arial" w:cs="Arial"/>
          <w:b/>
        </w:rPr>
        <w:t xml:space="preserve"> </w:t>
      </w:r>
      <w:r w:rsidR="00FE65A0">
        <w:rPr>
          <w:rFonts w:ascii="Arial" w:hAnsi="Arial" w:cs="Arial"/>
          <w:b/>
        </w:rPr>
        <w:t>Clar</w:t>
      </w:r>
      <w:r w:rsidR="008019A9">
        <w:rPr>
          <w:rFonts w:ascii="Arial" w:hAnsi="Arial" w:cs="Arial"/>
          <w:b/>
        </w:rPr>
        <w:t>i</w:t>
      </w:r>
      <w:r w:rsidR="00FE65A0">
        <w:rPr>
          <w:rFonts w:ascii="Arial" w:hAnsi="Arial" w:cs="Arial"/>
          <w:b/>
        </w:rPr>
        <w:t>fication on discovery mess</w:t>
      </w:r>
      <w:r w:rsidR="008019A9">
        <w:rPr>
          <w:rFonts w:ascii="Arial" w:hAnsi="Arial" w:cs="Arial"/>
          <w:b/>
        </w:rPr>
        <w:t>a</w:t>
      </w:r>
      <w:r w:rsidR="00FE65A0">
        <w:rPr>
          <w:rFonts w:ascii="Arial" w:hAnsi="Arial" w:cs="Arial"/>
          <w:b/>
        </w:rPr>
        <w:t>ge protection</w:t>
      </w:r>
    </w:p>
    <w:p w14:paraId="7E4363C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A58385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B325B">
        <w:rPr>
          <w:rFonts w:ascii="Arial" w:hAnsi="Arial"/>
          <w:b/>
        </w:rPr>
        <w:t>4.7</w:t>
      </w:r>
    </w:p>
    <w:p w14:paraId="25753FB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E1908B3" w14:textId="3E03C95C" w:rsidR="00C022E3" w:rsidRDefault="00CB3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update the text in clause </w:t>
      </w:r>
      <w:r w:rsidR="00447FF3">
        <w:rPr>
          <w:b/>
          <w:i/>
        </w:rPr>
        <w:t xml:space="preserve">6.1.3.2.3 </w:t>
      </w:r>
      <w:r>
        <w:rPr>
          <w:b/>
          <w:i/>
        </w:rPr>
        <w:t>in TS 33.503.</w:t>
      </w:r>
    </w:p>
    <w:p w14:paraId="416F72A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B8D356B" w14:textId="77777777" w:rsidR="00CB325B" w:rsidRDefault="00CB325B" w:rsidP="00CB325B">
      <w:pPr>
        <w:pStyle w:val="Reference"/>
      </w:pPr>
      <w:r w:rsidRPr="003B2399">
        <w:t>[</w:t>
      </w:r>
      <w:r>
        <w:t>1</w:t>
      </w:r>
      <w:r w:rsidRPr="003B2399">
        <w:t>]</w:t>
      </w:r>
      <w:r>
        <w:tab/>
        <w:t>TS 33.503: “Security Aspects of Proximity based Services (ProSe) in the 5G System (5GS)”</w:t>
      </w:r>
    </w:p>
    <w:p w14:paraId="0167674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E27E3E" w14:textId="77777777" w:rsidR="00C32570" w:rsidRDefault="002A2F70">
      <w:pPr>
        <w:rPr>
          <w:iCs/>
        </w:rPr>
      </w:pPr>
      <w:r>
        <w:rPr>
          <w:iCs/>
        </w:rPr>
        <w:t xml:space="preserve">This contribution proposes to </w:t>
      </w:r>
      <w:r w:rsidR="000A4D9F">
        <w:rPr>
          <w:iCs/>
        </w:rPr>
        <w:t>clarify</w:t>
      </w:r>
      <w:r w:rsidR="00E839A3">
        <w:rPr>
          <w:iCs/>
        </w:rPr>
        <w:t xml:space="preserve"> the </w:t>
      </w:r>
      <w:r w:rsidR="00916D83">
        <w:rPr>
          <w:iCs/>
        </w:rPr>
        <w:t>discovery message protection</w:t>
      </w:r>
      <w:r w:rsidR="00E839A3">
        <w:rPr>
          <w:iCs/>
        </w:rPr>
        <w:t xml:space="preserve"> </w:t>
      </w:r>
      <w:r w:rsidR="00AB6C7B">
        <w:rPr>
          <w:iCs/>
        </w:rPr>
        <w:t>mechanisms</w:t>
      </w:r>
      <w:r w:rsidR="00E839A3">
        <w:rPr>
          <w:iCs/>
        </w:rPr>
        <w:t xml:space="preserve">. </w:t>
      </w:r>
    </w:p>
    <w:p w14:paraId="2206C77E" w14:textId="3EE346F6" w:rsidR="00AB732A" w:rsidRDefault="00C32570">
      <w:pPr>
        <w:rPr>
          <w:iCs/>
        </w:rPr>
      </w:pPr>
      <w:r>
        <w:rPr>
          <w:iCs/>
        </w:rPr>
        <w:t xml:space="preserve">In clause 6.1.3.2.3, the </w:t>
      </w:r>
      <w:r w:rsidR="00E1153A">
        <w:rPr>
          <w:iCs/>
        </w:rPr>
        <w:t xml:space="preserve">same scrambling protection mechanism specified in TS 33.303 are reused </w:t>
      </w:r>
      <w:r w:rsidR="006E4EE7">
        <w:rPr>
          <w:iCs/>
        </w:rPr>
        <w:t xml:space="preserve">with the changes of the </w:t>
      </w:r>
      <w:r w:rsidR="004419BB">
        <w:rPr>
          <w:iCs/>
        </w:rPr>
        <w:t xml:space="preserve">message length to be scrambled. </w:t>
      </w:r>
      <w:r w:rsidR="003B5ECB">
        <w:rPr>
          <w:iCs/>
        </w:rPr>
        <w:t xml:space="preserve">However, it is not clear </w:t>
      </w:r>
      <w:r w:rsidR="00D45564">
        <w:rPr>
          <w:iCs/>
        </w:rPr>
        <w:t xml:space="preserve">exactly </w:t>
      </w:r>
      <w:r w:rsidR="009A1D81">
        <w:rPr>
          <w:iCs/>
        </w:rPr>
        <w:t xml:space="preserve">which part of the discovery message </w:t>
      </w:r>
      <w:r w:rsidR="00500485">
        <w:rPr>
          <w:iCs/>
        </w:rPr>
        <w:t>is</w:t>
      </w:r>
      <w:r w:rsidR="009A1D81">
        <w:rPr>
          <w:iCs/>
        </w:rPr>
        <w:t xml:space="preserve"> </w:t>
      </w:r>
      <w:r w:rsidR="004527E5">
        <w:rPr>
          <w:iCs/>
        </w:rPr>
        <w:t>scrambled</w:t>
      </w:r>
      <w:r w:rsidR="001F3A67">
        <w:rPr>
          <w:iCs/>
        </w:rPr>
        <w:t xml:space="preserve"> as the </w:t>
      </w:r>
      <w:r w:rsidR="000536BD">
        <w:rPr>
          <w:iCs/>
        </w:rPr>
        <w:t>message length to be scrambled</w:t>
      </w:r>
      <w:r w:rsidR="001F3A67">
        <w:rPr>
          <w:iCs/>
        </w:rPr>
        <w:t xml:space="preserve"> </w:t>
      </w:r>
      <w:r w:rsidR="000536BD">
        <w:rPr>
          <w:iCs/>
        </w:rPr>
        <w:t>becomes</w:t>
      </w:r>
      <w:r w:rsidR="001F3A67">
        <w:rPr>
          <w:iCs/>
        </w:rPr>
        <w:t xml:space="preserve"> variable depending on the length of discovery message. </w:t>
      </w:r>
    </w:p>
    <w:p w14:paraId="302613F9" w14:textId="0A0B96CD" w:rsidR="000536BD" w:rsidRDefault="000536BD">
      <w:pPr>
        <w:rPr>
          <w:iCs/>
        </w:rPr>
      </w:pPr>
      <w:r>
        <w:rPr>
          <w:iCs/>
        </w:rPr>
        <w:t xml:space="preserve">To clarify </w:t>
      </w:r>
      <w:r w:rsidR="009A0B8A">
        <w:rPr>
          <w:iCs/>
        </w:rPr>
        <w:t>this, we p</w:t>
      </w:r>
      <w:r w:rsidR="008019A9">
        <w:rPr>
          <w:iCs/>
        </w:rPr>
        <w:t>r</w:t>
      </w:r>
      <w:r w:rsidR="009A0B8A">
        <w:rPr>
          <w:iCs/>
        </w:rPr>
        <w:t xml:space="preserve">opose to </w:t>
      </w:r>
      <w:r w:rsidR="004659D0">
        <w:rPr>
          <w:iCs/>
        </w:rPr>
        <w:t>add a text regarding the scrambling protection in clause 6.1.3.2.3</w:t>
      </w:r>
      <w:r w:rsidR="00520C5E">
        <w:rPr>
          <w:iCs/>
        </w:rPr>
        <w:t xml:space="preserve"> as below</w:t>
      </w:r>
      <w:r w:rsidR="00C56457">
        <w:rPr>
          <w:iCs/>
        </w:rPr>
        <w:t>:</w:t>
      </w:r>
    </w:p>
    <w:p w14:paraId="00500BCB" w14:textId="4A6DB394" w:rsidR="00C56457" w:rsidRDefault="00C56457" w:rsidP="00C56457">
      <w:pPr>
        <w:pStyle w:val="B1"/>
        <w:numPr>
          <w:ilvl w:val="0"/>
          <w:numId w:val="23"/>
        </w:numPr>
        <w:rPr>
          <w:iCs/>
        </w:rPr>
      </w:pPr>
      <w:r>
        <w:t xml:space="preserve">Step 3 of clause 6.1.3.4.3.5 of TS 33.303 </w:t>
      </w:r>
      <w:r w:rsidR="00252922">
        <w:t xml:space="preserve">becomes: </w:t>
      </w:r>
      <w:r>
        <w:t xml:space="preserve">XOR (0xFFFF || time-hash-bitsequence) </w:t>
      </w:r>
      <w:r w:rsidR="00515CD0">
        <w:t xml:space="preserve">with </w:t>
      </w:r>
      <w:r>
        <w:t>the most significant (L + 16) bits of discovery message.</w:t>
      </w:r>
    </w:p>
    <w:p w14:paraId="3FF7F6F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7DC5F3D" w14:textId="77777777" w:rsidR="00CB325B" w:rsidRDefault="00CB325B" w:rsidP="00CB325B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>1</w:t>
      </w:r>
      <w:r w:rsidRPr="0064547E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52EACD4A" w14:textId="77777777" w:rsidR="00983028" w:rsidRDefault="00983028" w:rsidP="00983028">
      <w:pPr>
        <w:pStyle w:val="Heading5"/>
        <w:rPr>
          <w:lang w:eastAsia="ko-KR"/>
        </w:rPr>
      </w:pPr>
      <w:bookmarkStart w:id="0" w:name="_Toc97537555"/>
      <w:r>
        <w:rPr>
          <w:lang w:eastAsia="zh-CN"/>
        </w:rPr>
        <w:t>6.1.3.2.3</w:t>
      </w:r>
      <w:r>
        <w:rPr>
          <w:lang w:eastAsia="zh-CN"/>
        </w:rPr>
        <w:tab/>
        <w:t>Protection of discovery messages over PC5 interface</w:t>
      </w:r>
      <w:bookmarkEnd w:id="0"/>
    </w:p>
    <w:p w14:paraId="14D27C02" w14:textId="77777777" w:rsidR="00983028" w:rsidRDefault="00983028" w:rsidP="00983028">
      <w:pPr>
        <w:rPr>
          <w:noProof/>
        </w:rPr>
      </w:pPr>
      <w:bookmarkStart w:id="1" w:name="_Toc454462919"/>
      <w:r>
        <w:rPr>
          <w:noProof/>
        </w:rPr>
        <w:t xml:space="preserve">There are three types of security that are used to protect the restricted </w:t>
      </w:r>
      <w:r w:rsidRPr="00550AE6">
        <w:rPr>
          <w:noProof/>
        </w:rPr>
        <w:t>5G ProSe Direct Discovery</w:t>
      </w:r>
      <w:r>
        <w:rPr>
          <w:noProof/>
        </w:rPr>
        <w:t xml:space="preserve"> messages over the PC5 interface: integrity protection, scrambling protection, and message-specific confidentiality which are defined in clause 6.1.3.4.3 in TS 33.303 [</w:t>
      </w:r>
      <w:r>
        <w:rPr>
          <w:rFonts w:hint="eastAsia"/>
          <w:noProof/>
          <w:lang w:eastAsia="zh-CN"/>
        </w:rPr>
        <w:t>4</w:t>
      </w:r>
      <w:r>
        <w:rPr>
          <w:noProof/>
        </w:rPr>
        <w:t>]</w:t>
      </w:r>
      <w:bookmarkEnd w:id="1"/>
      <w:r w:rsidRPr="00F940E7">
        <w:rPr>
          <w:noProof/>
        </w:rPr>
        <w:t xml:space="preserve"> </w:t>
      </w:r>
      <w:r>
        <w:rPr>
          <w:noProof/>
        </w:rPr>
        <w:t xml:space="preserve">. The protection mechanisms specified in TS 33.303 </w:t>
      </w:r>
      <w:r>
        <w:rPr>
          <w:rFonts w:hint="eastAsia"/>
          <w:noProof/>
          <w:lang w:eastAsia="zh-CN"/>
        </w:rPr>
        <w:t xml:space="preserve">[4] </w:t>
      </w:r>
      <w:r>
        <w:rPr>
          <w:noProof/>
        </w:rPr>
        <w:t>are reused with the following changes:</w:t>
      </w:r>
    </w:p>
    <w:p w14:paraId="69EC1052" w14:textId="77777777" w:rsidR="00983028" w:rsidRPr="008F1BCD" w:rsidRDefault="00983028" w:rsidP="00983028">
      <w:pPr>
        <w:pStyle w:val="B1"/>
        <w:rPr>
          <w:lang w:eastAsia="zh-CN"/>
        </w:rPr>
      </w:pPr>
      <w:r>
        <w:t>-</w:t>
      </w:r>
      <w:r>
        <w:tab/>
      </w:r>
      <w:r w:rsidRPr="004D73BA">
        <w:t>Input parameters to integrity protection algorithm as specified in A.</w:t>
      </w:r>
      <w:r>
        <w:rPr>
          <w:rFonts w:hint="eastAsia"/>
          <w:lang w:eastAsia="zh-CN"/>
        </w:rPr>
        <w:t>6</w:t>
      </w:r>
      <w:r w:rsidRPr="004D73BA">
        <w:t>.</w:t>
      </w:r>
    </w:p>
    <w:p w14:paraId="203B1174" w14:textId="77777777" w:rsidR="00983028" w:rsidRPr="008F1BCD" w:rsidRDefault="00983028" w:rsidP="00983028">
      <w:pPr>
        <w:pStyle w:val="B1"/>
        <w:rPr>
          <w:lang w:eastAsia="zh-CN"/>
        </w:rPr>
      </w:pPr>
      <w:r>
        <w:t>-</w:t>
      </w:r>
      <w:r>
        <w:tab/>
      </w:r>
      <w:r>
        <w:rPr>
          <w:noProof/>
        </w:rPr>
        <w:t xml:space="preserve">Message-specific confidentiality mechanisms as specified in </w:t>
      </w:r>
      <w:r>
        <w:rPr>
          <w:rFonts w:hint="eastAsia"/>
          <w:noProof/>
          <w:lang w:eastAsia="zh-CN"/>
        </w:rPr>
        <w:t>A.7</w:t>
      </w:r>
      <w:r>
        <w:rPr>
          <w:noProof/>
        </w:rPr>
        <w:t xml:space="preserve"> in the current specification.</w:t>
      </w:r>
    </w:p>
    <w:p w14:paraId="151945B1" w14:textId="28A0046A" w:rsidR="00983028" w:rsidRDefault="00983028" w:rsidP="00983028">
      <w:pPr>
        <w:pStyle w:val="B1"/>
        <w:rPr>
          <w:ins w:id="2" w:author="QC_hongil" w:date="2022-05-03T11:10:00Z"/>
        </w:rPr>
      </w:pPr>
      <w:r>
        <w:t>-</w:t>
      </w:r>
      <w:r>
        <w:tab/>
      </w:r>
      <w:r w:rsidRPr="00F940E7">
        <w:t>In A.5 of TS 33.303, the time-hash-bitsequence keystream is set to L least significant bits of the output of the KDF, where L is the bit length of the discovery message to be scrambled and set to Min (the length of discovery message – 16, 256).</w:t>
      </w:r>
    </w:p>
    <w:p w14:paraId="05FFBECC" w14:textId="77777777" w:rsidR="0046365B" w:rsidRDefault="00F3569C" w:rsidP="00983028">
      <w:pPr>
        <w:pStyle w:val="B1"/>
        <w:rPr>
          <w:ins w:id="3" w:author="QC_hongil" w:date="2022-05-04T13:25:00Z"/>
        </w:rPr>
      </w:pPr>
      <w:ins w:id="4" w:author="QC_hongil" w:date="2022-05-03T11:10:00Z">
        <w:r>
          <w:t>-</w:t>
        </w:r>
        <w:r>
          <w:tab/>
          <w:t xml:space="preserve">Step 3 of clause 6.1.3.4.3.5 of TS 33.303 </w:t>
        </w:r>
      </w:ins>
      <w:ins w:id="5" w:author="QC_hongil" w:date="2022-05-04T13:24:00Z">
        <w:r w:rsidR="00FA3CFB">
          <w:t>becomes</w:t>
        </w:r>
        <w:r w:rsidR="00303FA2">
          <w:t>:</w:t>
        </w:r>
      </w:ins>
    </w:p>
    <w:p w14:paraId="1DD6123A" w14:textId="7AAB95D5" w:rsidR="00F3569C" w:rsidRPr="008F1BCD" w:rsidRDefault="00F3569C">
      <w:pPr>
        <w:pStyle w:val="B1"/>
        <w:ind w:firstLine="0"/>
        <w:rPr>
          <w:lang w:eastAsia="zh-CN"/>
        </w:rPr>
        <w:pPrChange w:id="6" w:author="QC_hongil" w:date="2022-05-04T13:25:00Z">
          <w:pPr>
            <w:pStyle w:val="B1"/>
          </w:pPr>
        </w:pPrChange>
      </w:pPr>
      <w:ins w:id="7" w:author="QC_hongil" w:date="2022-05-03T11:10:00Z">
        <w:r>
          <w:t xml:space="preserve">XOR (0xFFFF || time-hash-bitsequence) </w:t>
        </w:r>
      </w:ins>
      <w:ins w:id="8" w:author="QC_hongil" w:date="2022-05-06T17:58:00Z">
        <w:r w:rsidR="00515CD0">
          <w:t>with</w:t>
        </w:r>
      </w:ins>
      <w:ins w:id="9" w:author="QC_hongil" w:date="2022-05-03T11:10:00Z">
        <w:r>
          <w:t xml:space="preserve"> the </w:t>
        </w:r>
      </w:ins>
      <w:ins w:id="10" w:author="QC_hongil" w:date="2022-05-03T11:13:00Z">
        <w:r w:rsidR="00136C9C">
          <w:t>most</w:t>
        </w:r>
      </w:ins>
      <w:ins w:id="11" w:author="QC_hongil" w:date="2022-05-03T11:10:00Z">
        <w:r>
          <w:t xml:space="preserve"> significant </w:t>
        </w:r>
      </w:ins>
      <w:ins w:id="12" w:author="QC_hongil" w:date="2022-05-03T11:22:00Z">
        <w:r w:rsidR="00D540D9">
          <w:t xml:space="preserve">(L + 16) </w:t>
        </w:r>
      </w:ins>
      <w:ins w:id="13" w:author="QC_hongil" w:date="2022-05-03T11:10:00Z">
        <w:r>
          <w:t>bits of discovery message.</w:t>
        </w:r>
      </w:ins>
    </w:p>
    <w:p w14:paraId="059353C6" w14:textId="77777777" w:rsidR="00983028" w:rsidRDefault="00983028" w:rsidP="00983028">
      <w:pPr>
        <w:pStyle w:val="NO"/>
      </w:pPr>
      <w:r w:rsidRPr="00437875">
        <w:t>NOTE</w:t>
      </w:r>
      <w:r>
        <w:rPr>
          <w:rFonts w:hint="eastAsia"/>
          <w:lang w:eastAsia="zh-CN"/>
        </w:rPr>
        <w:t xml:space="preserve"> 1</w:t>
      </w:r>
      <w:r w:rsidRPr="00437875">
        <w:t>:</w:t>
      </w:r>
      <w:r w:rsidRPr="00437875">
        <w:tab/>
      </w:r>
      <w:r w:rsidRPr="00F940E7">
        <w:t>16 is the size of Message Type and UTC-based counter LSB in bit length.</w:t>
      </w:r>
    </w:p>
    <w:p w14:paraId="243A3429" w14:textId="5F6A914E" w:rsidR="00C97FFD" w:rsidRDefault="00983028" w:rsidP="00F3569C">
      <w:pPr>
        <w:pStyle w:val="NO"/>
      </w:pPr>
      <w:r w:rsidRPr="00437875">
        <w:t>NOTE</w:t>
      </w:r>
      <w:r>
        <w:rPr>
          <w:rFonts w:hint="eastAsia"/>
          <w:lang w:eastAsia="zh-CN"/>
        </w:rPr>
        <w:t xml:space="preserve"> 2</w:t>
      </w:r>
      <w:r w:rsidRPr="00437875">
        <w:t>:</w:t>
      </w:r>
      <w:r w:rsidRPr="00437875">
        <w:tab/>
      </w:r>
      <w:r w:rsidRPr="00F940E7">
        <w:t>The maximum length of the discovery message to be scrambled is limited to 256 bits.</w:t>
      </w:r>
      <w:ins w:id="14" w:author="QC_hongil" w:date="2022-05-03T11:02:00Z">
        <w:r w:rsidR="00FC1CB1">
          <w:t xml:space="preserve"> </w:t>
        </w:r>
      </w:ins>
    </w:p>
    <w:p w14:paraId="7F23FB95" w14:textId="77777777" w:rsidR="0046365B" w:rsidRDefault="00983028" w:rsidP="00983028">
      <w:pPr>
        <w:pStyle w:val="B1"/>
        <w:rPr>
          <w:ins w:id="15" w:author="QC_hongil" w:date="2022-05-04T13:25:00Z"/>
        </w:rPr>
      </w:pPr>
      <w:r>
        <w:t>-</w:t>
      </w:r>
      <w:r>
        <w:tab/>
      </w:r>
      <w:r w:rsidRPr="007B7084">
        <w:t xml:space="preserve">Step 2 of clause 6.1.3.4.3.2 of TS 33.303 </w:t>
      </w:r>
      <w:ins w:id="16" w:author="QC_hongil" w:date="2022-05-04T13:25:00Z">
        <w:r w:rsidR="0046365B">
          <w:t xml:space="preserve">becomes: </w:t>
        </w:r>
      </w:ins>
      <w:del w:id="17" w:author="QC_hongil" w:date="2022-05-04T13:25:00Z">
        <w:r w:rsidRPr="007B7084" w:rsidDel="0046365B">
          <w:delText>is replaced by “</w:delText>
        </w:r>
      </w:del>
    </w:p>
    <w:p w14:paraId="5329D100" w14:textId="0AABE2AF" w:rsidR="00983028" w:rsidRPr="008F1BCD" w:rsidRDefault="00983028">
      <w:pPr>
        <w:pStyle w:val="B1"/>
        <w:ind w:firstLine="0"/>
        <w:rPr>
          <w:lang w:eastAsia="zh-CN"/>
        </w:rPr>
        <w:pPrChange w:id="18" w:author="QC_hongil" w:date="2022-05-04T13:25:00Z">
          <w:pPr>
            <w:pStyle w:val="B1"/>
          </w:pPr>
        </w:pPrChange>
      </w:pPr>
      <w:r w:rsidRPr="007B7084">
        <w:t>Calculate MIC if a DUIK was provided, otherwise set MIC to a 32-bit random string. Then, set the MIC IE to the MIC.</w:t>
      </w:r>
    </w:p>
    <w:p w14:paraId="3C3E9648" w14:textId="0643C1D3" w:rsidR="00CB325B" w:rsidRPr="00CB325B" w:rsidRDefault="00983028">
      <w:pPr>
        <w:pStyle w:val="B1"/>
        <w:rPr>
          <w:bCs/>
        </w:rPr>
        <w:pPrChange w:id="19" w:author="QC_hongil" w:date="2022-05-02T23:42:00Z">
          <w:pPr/>
        </w:pPrChange>
      </w:pPr>
      <w:r>
        <w:lastRenderedPageBreak/>
        <w:t>-</w:t>
      </w:r>
      <w:r>
        <w:tab/>
      </w:r>
      <w:r w:rsidRPr="007B7084">
        <w:t>Step 4 of clause 6.1.3.4.3.2 of TS 33.303 is not processed.</w:t>
      </w:r>
    </w:p>
    <w:p w14:paraId="481809F1" w14:textId="77777777" w:rsidR="00CB325B" w:rsidRDefault="00CB325B" w:rsidP="00CB325B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>1</w:t>
      </w:r>
      <w:r w:rsidRPr="0064547E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5D424ED2" w14:textId="77777777" w:rsidR="00CB325B" w:rsidRDefault="00CB325B">
      <w:pPr>
        <w:rPr>
          <w:i/>
        </w:rPr>
      </w:pPr>
    </w:p>
    <w:sectPr w:rsidR="00CB32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76135" w14:textId="77777777" w:rsidR="009F1D24" w:rsidRDefault="009F1D24">
      <w:r>
        <w:separator/>
      </w:r>
    </w:p>
  </w:endnote>
  <w:endnote w:type="continuationSeparator" w:id="0">
    <w:p w14:paraId="7EB26723" w14:textId="77777777" w:rsidR="009F1D24" w:rsidRDefault="009F1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17004" w14:textId="77777777" w:rsidR="009F1D24" w:rsidRDefault="009F1D24">
      <w:r>
        <w:separator/>
      </w:r>
    </w:p>
  </w:footnote>
  <w:footnote w:type="continuationSeparator" w:id="0">
    <w:p w14:paraId="691271F1" w14:textId="77777777" w:rsidR="009F1D24" w:rsidRDefault="009F1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9FA055A"/>
    <w:multiLevelType w:val="hybridMultilevel"/>
    <w:tmpl w:val="6CAECD1A"/>
    <w:lvl w:ilvl="0" w:tplc="30D0E0D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hongil">
    <w15:presenceInfo w15:providerId="None" w15:userId="QC_hongi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536BD"/>
    <w:rsid w:val="00074722"/>
    <w:rsid w:val="000819D8"/>
    <w:rsid w:val="00090611"/>
    <w:rsid w:val="000934A6"/>
    <w:rsid w:val="000A2C6C"/>
    <w:rsid w:val="000A4660"/>
    <w:rsid w:val="000A4D9F"/>
    <w:rsid w:val="000A52E6"/>
    <w:rsid w:val="000B50A7"/>
    <w:rsid w:val="000D1B5B"/>
    <w:rsid w:val="000F5C07"/>
    <w:rsid w:val="0010401F"/>
    <w:rsid w:val="00112FC3"/>
    <w:rsid w:val="001138A6"/>
    <w:rsid w:val="00131E8F"/>
    <w:rsid w:val="00136C9C"/>
    <w:rsid w:val="00173FA3"/>
    <w:rsid w:val="00175E6A"/>
    <w:rsid w:val="00184B6F"/>
    <w:rsid w:val="001861E5"/>
    <w:rsid w:val="001B1652"/>
    <w:rsid w:val="001C3EC8"/>
    <w:rsid w:val="001D2BD4"/>
    <w:rsid w:val="001D6911"/>
    <w:rsid w:val="001F3A67"/>
    <w:rsid w:val="00201947"/>
    <w:rsid w:val="0020395B"/>
    <w:rsid w:val="002046CB"/>
    <w:rsid w:val="00204DC9"/>
    <w:rsid w:val="002062C0"/>
    <w:rsid w:val="00215130"/>
    <w:rsid w:val="00230002"/>
    <w:rsid w:val="0023074C"/>
    <w:rsid w:val="00242033"/>
    <w:rsid w:val="00244C9A"/>
    <w:rsid w:val="00247216"/>
    <w:rsid w:val="00252922"/>
    <w:rsid w:val="002A1857"/>
    <w:rsid w:val="002A2F70"/>
    <w:rsid w:val="002B0C63"/>
    <w:rsid w:val="002C7F38"/>
    <w:rsid w:val="00303FA2"/>
    <w:rsid w:val="0030628A"/>
    <w:rsid w:val="0035122B"/>
    <w:rsid w:val="00353451"/>
    <w:rsid w:val="00371032"/>
    <w:rsid w:val="00371B44"/>
    <w:rsid w:val="003875BB"/>
    <w:rsid w:val="003B5ECB"/>
    <w:rsid w:val="003C122B"/>
    <w:rsid w:val="003C5A97"/>
    <w:rsid w:val="003C7A04"/>
    <w:rsid w:val="003D40C7"/>
    <w:rsid w:val="003F1A31"/>
    <w:rsid w:val="003F52B2"/>
    <w:rsid w:val="00425AA5"/>
    <w:rsid w:val="00440414"/>
    <w:rsid w:val="004419BB"/>
    <w:rsid w:val="00447FF3"/>
    <w:rsid w:val="004527E5"/>
    <w:rsid w:val="004534CA"/>
    <w:rsid w:val="004558E9"/>
    <w:rsid w:val="0045777E"/>
    <w:rsid w:val="0046365B"/>
    <w:rsid w:val="004659D0"/>
    <w:rsid w:val="004959AC"/>
    <w:rsid w:val="004B3753"/>
    <w:rsid w:val="004C31D2"/>
    <w:rsid w:val="004C6036"/>
    <w:rsid w:val="004D55C2"/>
    <w:rsid w:val="004F3275"/>
    <w:rsid w:val="00500485"/>
    <w:rsid w:val="00515CD0"/>
    <w:rsid w:val="00520C5E"/>
    <w:rsid w:val="00521131"/>
    <w:rsid w:val="00527C0B"/>
    <w:rsid w:val="005410F6"/>
    <w:rsid w:val="005729C4"/>
    <w:rsid w:val="00575466"/>
    <w:rsid w:val="0059227B"/>
    <w:rsid w:val="005B0966"/>
    <w:rsid w:val="005B795D"/>
    <w:rsid w:val="005F2F90"/>
    <w:rsid w:val="005F6553"/>
    <w:rsid w:val="0060514A"/>
    <w:rsid w:val="00613820"/>
    <w:rsid w:val="00635096"/>
    <w:rsid w:val="00652248"/>
    <w:rsid w:val="00657B80"/>
    <w:rsid w:val="00675B3C"/>
    <w:rsid w:val="0069495C"/>
    <w:rsid w:val="006C38E3"/>
    <w:rsid w:val="006D340A"/>
    <w:rsid w:val="006E4EE7"/>
    <w:rsid w:val="00700267"/>
    <w:rsid w:val="00715A1D"/>
    <w:rsid w:val="00760BB0"/>
    <w:rsid w:val="0076157A"/>
    <w:rsid w:val="00784593"/>
    <w:rsid w:val="007A00EF"/>
    <w:rsid w:val="007A5AC7"/>
    <w:rsid w:val="007B19EA"/>
    <w:rsid w:val="007C0A2D"/>
    <w:rsid w:val="007C27B0"/>
    <w:rsid w:val="007D43DE"/>
    <w:rsid w:val="007E537E"/>
    <w:rsid w:val="007F300B"/>
    <w:rsid w:val="008014C3"/>
    <w:rsid w:val="008019A9"/>
    <w:rsid w:val="00850812"/>
    <w:rsid w:val="00864AF2"/>
    <w:rsid w:val="00876B9A"/>
    <w:rsid w:val="008841F2"/>
    <w:rsid w:val="008933BF"/>
    <w:rsid w:val="008A10C4"/>
    <w:rsid w:val="008B0248"/>
    <w:rsid w:val="008F5F33"/>
    <w:rsid w:val="0091046A"/>
    <w:rsid w:val="00916D83"/>
    <w:rsid w:val="00926ABD"/>
    <w:rsid w:val="00947F4E"/>
    <w:rsid w:val="00966D47"/>
    <w:rsid w:val="00983028"/>
    <w:rsid w:val="0098632A"/>
    <w:rsid w:val="00992312"/>
    <w:rsid w:val="009A0B8A"/>
    <w:rsid w:val="009A1D81"/>
    <w:rsid w:val="009C0DED"/>
    <w:rsid w:val="009F1D24"/>
    <w:rsid w:val="00A37D7F"/>
    <w:rsid w:val="00A46135"/>
    <w:rsid w:val="00A46410"/>
    <w:rsid w:val="00A57688"/>
    <w:rsid w:val="00A84A94"/>
    <w:rsid w:val="00A86430"/>
    <w:rsid w:val="00A86BF7"/>
    <w:rsid w:val="00A96B4A"/>
    <w:rsid w:val="00AB6C7B"/>
    <w:rsid w:val="00AB732A"/>
    <w:rsid w:val="00AD1DAA"/>
    <w:rsid w:val="00AF1E23"/>
    <w:rsid w:val="00AF7F81"/>
    <w:rsid w:val="00B01AFF"/>
    <w:rsid w:val="00B05CC7"/>
    <w:rsid w:val="00B27E39"/>
    <w:rsid w:val="00B350D8"/>
    <w:rsid w:val="00B61177"/>
    <w:rsid w:val="00B76763"/>
    <w:rsid w:val="00B7732B"/>
    <w:rsid w:val="00B879F0"/>
    <w:rsid w:val="00BC25AA"/>
    <w:rsid w:val="00C022E3"/>
    <w:rsid w:val="00C32570"/>
    <w:rsid w:val="00C4712D"/>
    <w:rsid w:val="00C555C9"/>
    <w:rsid w:val="00C56457"/>
    <w:rsid w:val="00C71168"/>
    <w:rsid w:val="00C94F55"/>
    <w:rsid w:val="00C97FFD"/>
    <w:rsid w:val="00CA7D62"/>
    <w:rsid w:val="00CB07A8"/>
    <w:rsid w:val="00CB325B"/>
    <w:rsid w:val="00CD4A57"/>
    <w:rsid w:val="00D33604"/>
    <w:rsid w:val="00D37B08"/>
    <w:rsid w:val="00D437FF"/>
    <w:rsid w:val="00D45564"/>
    <w:rsid w:val="00D5130C"/>
    <w:rsid w:val="00D540D9"/>
    <w:rsid w:val="00D62265"/>
    <w:rsid w:val="00D81D8F"/>
    <w:rsid w:val="00D8512E"/>
    <w:rsid w:val="00D872F6"/>
    <w:rsid w:val="00DA1E58"/>
    <w:rsid w:val="00DD6033"/>
    <w:rsid w:val="00DE4EF2"/>
    <w:rsid w:val="00DF2C0E"/>
    <w:rsid w:val="00E04DB6"/>
    <w:rsid w:val="00E06FFB"/>
    <w:rsid w:val="00E1153A"/>
    <w:rsid w:val="00E30155"/>
    <w:rsid w:val="00E839A3"/>
    <w:rsid w:val="00E91FE1"/>
    <w:rsid w:val="00EA549B"/>
    <w:rsid w:val="00EA5E95"/>
    <w:rsid w:val="00EC79B4"/>
    <w:rsid w:val="00ED4954"/>
    <w:rsid w:val="00EE0943"/>
    <w:rsid w:val="00EE33A2"/>
    <w:rsid w:val="00F3569C"/>
    <w:rsid w:val="00F67A1C"/>
    <w:rsid w:val="00F82C5B"/>
    <w:rsid w:val="00F8555F"/>
    <w:rsid w:val="00F9133A"/>
    <w:rsid w:val="00FA3CFB"/>
    <w:rsid w:val="00FB36A4"/>
    <w:rsid w:val="00FB5B24"/>
    <w:rsid w:val="00FC1CB1"/>
    <w:rsid w:val="00FD62AD"/>
    <w:rsid w:val="00FE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53B7B2"/>
  <w15:chartTrackingRefBased/>
  <w15:docId w15:val="{EE5FAEA8-CA27-4ECE-871C-0A0DB187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B32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830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30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2022-05-09T12:10:00Z</dcterms:created>
  <dcterms:modified xsi:type="dcterms:W3CDTF">2022-05-09T12:10:00Z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